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B4880" w:rsidRPr="00D67434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B4880" w:rsidRPr="00D67434" w:rsidRDefault="00BB4880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Strateški menadžment</w:t>
            </w:r>
          </w:p>
        </w:tc>
      </w:tr>
      <w:tr w:rsidR="00BB4880" w:rsidRPr="00D67434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val="en-US"/>
              </w:rPr>
              <w:t>EUB304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(diplomski sveučilišni studij)</w:t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. Želimir Dulčić</w:t>
            </w:r>
          </w:p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0" w:author="Korisnik" w:date="2020-10-09T15:55:00Z">
              <w:r>
                <w:rPr>
                  <w:rFonts w:ascii="Times New Roman" w:hAnsi="Times New Roman"/>
                  <w:sz w:val="20"/>
                  <w:szCs w:val="20"/>
                </w:rPr>
                <w:t>Izv. prof.</w:t>
              </w:r>
            </w:ins>
            <w:del w:id="1" w:author="Korisnik" w:date="2020-10-09T15:55:00Z">
              <w:r w:rsidRPr="00D67434" w:rsidDel="00017FD7">
                <w:rPr>
                  <w:rFonts w:ascii="Times New Roman" w:hAnsi="Times New Roman"/>
                  <w:sz w:val="20"/>
                  <w:szCs w:val="20"/>
                </w:rPr>
                <w:delText>Doc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B4880" w:rsidRPr="00D67434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B4880" w:rsidRPr="00D67434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2" w:author="Korisnik" w:date="2020-10-09T15:55:00Z">
              <w:r w:rsidRPr="00D67434" w:rsidDel="00017FD7">
                <w:rPr>
                  <w:rFonts w:ascii="Times New Roman" w:hAnsi="Times New Roman"/>
                  <w:sz w:val="20"/>
                  <w:szCs w:val="20"/>
                </w:rPr>
                <w:delText>30</w:delText>
              </w:r>
            </w:del>
            <w:ins w:id="3" w:author="Korisnik" w:date="2020-10-09T15:55:00Z">
              <w:r>
                <w:rPr>
                  <w:rFonts w:ascii="Times New Roman" w:hAnsi="Times New Roman"/>
                  <w:sz w:val="20"/>
                  <w:szCs w:val="20"/>
                </w:rPr>
                <w:t>26</w:t>
              </w:r>
            </w:ins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4" w:author="Korisnik" w:date="2020-10-09T15:55:00Z">
              <w:r w:rsidRPr="00D67434" w:rsidDel="00017FD7">
                <w:rPr>
                  <w:rFonts w:ascii="Times New Roman" w:hAnsi="Times New Roman"/>
                  <w:sz w:val="20"/>
                  <w:szCs w:val="20"/>
                </w:rPr>
                <w:delText>30</w:delText>
              </w:r>
            </w:del>
            <w:ins w:id="5" w:author="Korisnik" w:date="2020-10-09T15:55:00Z">
              <w:r>
                <w:rPr>
                  <w:rFonts w:ascii="Times New Roman" w:hAnsi="Times New Roman"/>
                  <w:sz w:val="20"/>
                  <w:szCs w:val="20"/>
                </w:rPr>
                <w:t>26</w:t>
              </w:r>
            </w:ins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Obvezni i 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6" w:author="Korisnik" w:date="2020-10-09T15:55:00Z">
              <w:r>
                <w:rPr>
                  <w:rFonts w:ascii="Times New Roman" w:hAnsi="Times New Roman"/>
                  <w:sz w:val="20"/>
                  <w:szCs w:val="20"/>
                </w:rPr>
                <w:t>4</w:t>
              </w:r>
            </w:ins>
            <w:del w:id="7" w:author="Korisnik" w:date="2020-10-09T15:55:00Z">
              <w:r w:rsidRPr="00D67434" w:rsidDel="00017FD7">
                <w:rPr>
                  <w:rFonts w:ascii="Times New Roman" w:hAnsi="Times New Roman"/>
                  <w:sz w:val="20"/>
                  <w:szCs w:val="20"/>
                </w:rPr>
                <w:delText>3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BB4880" w:rsidRPr="00D67434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A01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 predmeta je upoznati polaznike s teorijskim konceptima strateškog menadžmenta te im omogućiti razumijevanje procesa strateškog managementa.</w:t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Usporediti i valorizirati različite pristupe procesu strateškog managementa kao metode upravljanja budućnošću poduzeća. </w:t>
            </w:r>
          </w:p>
          <w:p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Utvrditi faze procesa, pojmove i modele strateškog menadžmenta.</w:t>
            </w:r>
          </w:p>
          <w:p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2. Klasificirati elemente i metode analize eksterne okoline poduzeća.</w:t>
            </w:r>
          </w:p>
          <w:p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3. Procijeniti strukturu industrije i konkurentski položaj poduzeća u industriji.</w:t>
            </w:r>
          </w:p>
          <w:p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4. Valorizirati resurse poduzeća i njihovu povezanost sa strategijom poduzeća. </w:t>
            </w:r>
          </w:p>
          <w:p w:rsidR="00BB4880" w:rsidRPr="00D67434" w:rsidDel="00BD418D" w:rsidRDefault="00BB4880" w:rsidP="009379C6">
            <w:pPr>
              <w:tabs>
                <w:tab w:val="left" w:pos="2820"/>
              </w:tabs>
              <w:spacing w:after="0" w:line="240" w:lineRule="auto"/>
              <w:rPr>
                <w:del w:id="8" w:author="Anita Talaja" w:date="2020-10-29T15:56:00Z"/>
                <w:rFonts w:ascii="Times New Roman" w:hAnsi="Times New Roman"/>
                <w:sz w:val="20"/>
                <w:szCs w:val="20"/>
              </w:rPr>
            </w:pPr>
            <w:del w:id="9" w:author="Anita Talaja" w:date="2020-10-29T15:56:00Z">
              <w:r w:rsidRPr="00D67434" w:rsidDel="00BD418D">
                <w:rPr>
                  <w:rFonts w:ascii="Times New Roman" w:hAnsi="Times New Roman"/>
                  <w:sz w:val="20"/>
                  <w:szCs w:val="20"/>
                </w:rPr>
                <w:delText>5. Utvrditi faze procesa strateškog menadžmenta, odnosno formulaciju, implementaciju i kontrolu.</w:delText>
              </w:r>
            </w:del>
          </w:p>
          <w:p w:rsidR="00BB4880" w:rsidRDefault="00BB4880" w:rsidP="009379C6">
            <w:pPr>
              <w:tabs>
                <w:tab w:val="left" w:pos="2820"/>
              </w:tabs>
              <w:spacing w:after="0" w:line="240" w:lineRule="auto"/>
              <w:rPr>
                <w:ins w:id="10" w:author="Anita Talaja" w:date="2020-10-29T15:56:00Z"/>
                <w:rFonts w:ascii="Times New Roman" w:hAnsi="Times New Roman"/>
                <w:sz w:val="20"/>
                <w:szCs w:val="20"/>
              </w:rPr>
            </w:pPr>
            <w:del w:id="11" w:author="Anita Talaja" w:date="2020-10-29T15:56:00Z">
              <w:r w:rsidRPr="00D67434" w:rsidDel="00BD418D">
                <w:rPr>
                  <w:rFonts w:ascii="Times New Roman" w:hAnsi="Times New Roman"/>
                  <w:sz w:val="20"/>
                  <w:szCs w:val="20"/>
                </w:rPr>
                <w:delText>6</w:delText>
              </w:r>
            </w:del>
            <w:ins w:id="12" w:author="Anita Talaja" w:date="2020-10-29T15:56:00Z">
              <w:r>
                <w:rPr>
                  <w:rFonts w:ascii="Times New Roman" w:hAnsi="Times New Roman"/>
                  <w:sz w:val="20"/>
                  <w:szCs w:val="20"/>
                </w:rPr>
                <w:t>5</w:t>
              </w:r>
            </w:ins>
            <w:r w:rsidRPr="00D67434">
              <w:rPr>
                <w:rFonts w:ascii="Times New Roman" w:hAnsi="Times New Roman"/>
                <w:sz w:val="20"/>
                <w:szCs w:val="20"/>
              </w:rPr>
              <w:t>. Razlikovati tipove poslovne, korporacijske strategije te strategije društvene odgovornosti.</w:t>
            </w:r>
          </w:p>
          <w:p w:rsidR="00BB4880" w:rsidRPr="00D67434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13" w:author="Anita Talaja" w:date="2020-10-29T15:56:00Z">
              <w:r>
                <w:rPr>
                  <w:rFonts w:ascii="Times New Roman" w:hAnsi="Times New Roman"/>
                  <w:sz w:val="20"/>
                  <w:szCs w:val="20"/>
                </w:rPr>
                <w:t>6</w:t>
              </w:r>
              <w:r w:rsidRPr="00D67434">
                <w:rPr>
                  <w:rFonts w:ascii="Times New Roman" w:hAnsi="Times New Roman"/>
                  <w:sz w:val="20"/>
                  <w:szCs w:val="20"/>
                </w:rPr>
                <w:t>. Utvrditi faze procesa strateškog menadžmenta, odnosno formulaciju, implementaciju i kontrolu.</w:t>
              </w:r>
            </w:ins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  <w:gridCol w:w="113"/>
            </w:tblGrid>
            <w:tr w:rsidR="00BB4880" w:rsidRPr="00D67434" w:rsidTr="00A93794">
              <w:tc>
                <w:tcPr>
                  <w:tcW w:w="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BB4880" w:rsidRPr="00D67434" w:rsidDel="00017FD7" w:rsidTr="00A93794">
              <w:trPr>
                <w:gridAfter w:val="1"/>
                <w:wAfter w:w="113" w:type="dxa"/>
                <w:del w:id="14" w:author="Korisnik" w:date="2020-10-09T15:59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del w:id="15" w:author="Korisnik" w:date="2020-10-09T15:59:00Z"/>
                      <w:rFonts w:ascii="Times New Roman" w:hAnsi="Times New Roman"/>
                      <w:sz w:val="20"/>
                      <w:szCs w:val="20"/>
                    </w:rPr>
                  </w:pPr>
                  <w:del w:id="16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7" w:author="Korisnik" w:date="2020-10-09T15:5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18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Upoznavanje s konceptom</w:delText>
                    </w:r>
                  </w:del>
                </w:p>
                <w:p w:rsidR="00BB4880" w:rsidRPr="00D67434" w:rsidDel="00017FD7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9" w:author="Korisnik" w:date="2020-10-09T15:5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20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predmeta, literaturom, oblicima</w:delText>
                    </w:r>
                  </w:del>
                </w:p>
                <w:p w:rsidR="00BB4880" w:rsidRPr="00D67434" w:rsidDel="00017FD7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1" w:author="Korisnik" w:date="2020-10-09T15:59:00Z"/>
                      <w:rFonts w:ascii="Times New Roman" w:hAnsi="Times New Roman"/>
                      <w:sz w:val="20"/>
                      <w:szCs w:val="20"/>
                    </w:rPr>
                  </w:pPr>
                  <w:del w:id="22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provjere znanja, provedbom ispita.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3" w:author="Korisnik" w:date="2020-10-09T15:59:00Z"/>
                      <w:rFonts w:ascii="Times New Roman" w:hAnsi="Times New Roman"/>
                      <w:sz w:val="20"/>
                      <w:szCs w:val="20"/>
                    </w:rPr>
                  </w:pPr>
                  <w:del w:id="24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5" w:author="Korisnik" w:date="2020-10-09T15:59:00Z"/>
                      <w:rFonts w:ascii="Times New Roman" w:hAnsi="Times New Roman"/>
                      <w:sz w:val="20"/>
                      <w:szCs w:val="20"/>
                    </w:rPr>
                  </w:pPr>
                  <w:del w:id="26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Dogovor o načinu realizacije vježbi. Prezentiranje načina izrade studija slučajeva i formiranje timova.</w:delText>
                    </w:r>
                  </w:del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7" w:author="Korisnik" w:date="2020-10-09T15:59:00Z"/>
                      <w:rFonts w:ascii="Times New Roman" w:hAnsi="Times New Roman"/>
                      <w:sz w:val="20"/>
                      <w:szCs w:val="20"/>
                    </w:rPr>
                  </w:pPr>
                  <w:del w:id="28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29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  <w:ins w:id="30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Definiranje pojmova vezanih uz</w:t>
                  </w:r>
                </w:p>
                <w:p w:rsidR="00BB4880" w:rsidRPr="00D67434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strateški management. Proces</w:t>
                  </w:r>
                </w:p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strateškog managementa.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1" w:author="Korisnik" w:date="2020-10-09T15:5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32" w:author="Korisnik" w:date="2020-10-09T15:59:00Z"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Dogovor o načinu realizacije vježbi. Prezentiranje načina izrade studija slučajeva</w:t>
                    </w:r>
                    <w:del w:id="33" w:author="Anita Talaja" w:date="2020-10-29T15:46:00Z">
                      <w:r w:rsidRPr="00D67434"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i formiranje timova.</w:delText>
                      </w:r>
                    </w:del>
                  </w:ins>
                  <w:ins w:id="34" w:author="Anita Talaja" w:date="2020-10-29T15:46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del w:id="35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Prezentacije izabranih studija</w:delText>
                    </w:r>
                  </w:del>
                </w:p>
                <w:p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  <w:pPrChange w:id="36" w:author="Korisnik" w:date="2020-10-09T15:59:00Z">
                      <w:pPr>
                        <w:spacing w:after="0" w:line="240" w:lineRule="auto"/>
                      </w:pPr>
                    </w:pPrChange>
                  </w:pPr>
                  <w:del w:id="37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38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3</w:delText>
                    </w:r>
                  </w:del>
                  <w:ins w:id="39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40" w:author="Anita Talaja" w:date="2020-10-29T15:38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Osnove analize okoline. Struktura okoline. Opća ili socijalna okolina.</w:delText>
                    </w:r>
                  </w:del>
                  <w:ins w:id="41" w:author="Anita Talaja" w:date="2020-10-29T15:38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Eksterna okolina: </w:t>
                    </w:r>
                  </w:ins>
                  <w:ins w:id="42" w:author="Anita Talaja [2]" w:date="2020-11-02T13:31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elementi i analiza </w:t>
                    </w:r>
                  </w:ins>
                  <w:ins w:id="43" w:author="Anita Talaja" w:date="2020-10-29T15:38:00Z">
                    <w:del w:id="44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prilike i prijetnje, analiza konkurenata i industrije</w:delText>
                      </w:r>
                    </w:del>
                  </w:ins>
                  <w:ins w:id="45" w:author="Anita Talaja" w:date="2020-10-29T15:42:00Z">
                    <w:del w:id="46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  <w:ins w:id="47" w:author="Anita Talaja [2]" w:date="2020-11-02T13:31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opće okoline.</w:t>
                    </w:r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48" w:author="Anita Talaja" w:date="2020-10-29T15:45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  <w:del w:id="49" w:author="Anita Talaja" w:date="2020-10-29T15:42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4D5A0E" w:rsidRDefault="00BB4880" w:rsidP="00017F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50" w:author="Korisnik" w:date="2020-10-09T15:59:00Z"/>
                      <w:del w:id="51" w:author="Anita Talaja [2]" w:date="2020-11-02T13:33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52" w:author="Korisnik" w:date="2020-10-09T15:59:00Z">
                    <w:del w:id="53" w:author="Anita Talaja" w:date="2020-10-29T15:46:00Z">
                      <w:r w:rsidRPr="00D67434" w:rsidDel="000A0665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Prezentacije izabranih</w:delText>
                      </w:r>
                    </w:del>
                  </w:ins>
                  <w:ins w:id="54" w:author="Anita Talaja" w:date="2020-10-29T15:46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</w:t>
                    </w:r>
                  </w:ins>
                  <w:ins w:id="55" w:author="Korisnik" w:date="2020-10-09T15:59:00Z"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studij</w:t>
                    </w:r>
                  </w:ins>
                  <w:ins w:id="56" w:author="Anita Talaja" w:date="2020-10-29T15:46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e</w:t>
                    </w:r>
                  </w:ins>
                  <w:ins w:id="57" w:author="Anita Talaja [2]" w:date="2020-11-02T13:33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</w:t>
                    </w:r>
                  </w:ins>
                  <w:ins w:id="58" w:author="Korisnik" w:date="2020-10-09T15:59:00Z">
                    <w:del w:id="59" w:author="Anita Talaja" w:date="2020-10-29T15:46:00Z">
                      <w:r w:rsidRPr="00D67434" w:rsidDel="000A0665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</w:delText>
                      </w:r>
                    </w:del>
                  </w:ins>
                </w:p>
                <w:p w:rsidR="00BB4880" w:rsidRPr="00D67434" w:rsidDel="00017FD7" w:rsidRDefault="00BB4880" w:rsidP="00017F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60" w:author="Korisnik" w:date="2020-10-09T15:5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61" w:author="Korisnik" w:date="2020-10-09T15:59:00Z"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slučaj</w:t>
                    </w:r>
                  </w:ins>
                  <w:ins w:id="62" w:author="Anita Talaja" w:date="2020-10-29T15:46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</w:t>
                    </w:r>
                  </w:ins>
                  <w:ins w:id="63" w:author="Korisnik" w:date="2020-10-09T15:59:00Z">
                    <w:del w:id="64" w:author="Anita Talaja" w:date="2020-10-29T15:46:00Z">
                      <w:r w:rsidRPr="00D67434" w:rsidDel="000A0665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eva.</w:delText>
                      </w:r>
                    </w:del>
                  </w:ins>
                  <w:ins w:id="65" w:author="Anita Talaja" w:date="2020-10-29T15:46:00Z">
                    <w:del w:id="66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: 5 konkurentskih sila</w:delText>
                      </w:r>
                    </w:del>
                  </w:ins>
                  <w:ins w:id="67" w:author="Anita Talaja" w:date="2020-10-29T15:49:00Z">
                    <w:del w:id="68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  <w:ins w:id="69" w:author="Anita Talaja [2]" w:date="2020-11-02T13:32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/zadatak.</w:t>
                    </w:r>
                  </w:ins>
                  <w:del w:id="70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Gostovanje uglednih</w:delText>
                    </w:r>
                  </w:del>
                </w:p>
                <w:p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  <w:pPrChange w:id="71" w:author="Anita Talaja [2]" w:date="2020-11-02T13:33:00Z">
                      <w:pPr>
                        <w:spacing w:after="0" w:line="240" w:lineRule="auto"/>
                      </w:pPr>
                    </w:pPrChange>
                  </w:pPr>
                  <w:del w:id="72" w:author="Korisnik" w:date="2020-10-09T15:59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gospodarstvenika – stratega.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73" w:author="Anita Talaja" w:date="2020-10-29T15:45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  <w:del w:id="74" w:author="Anita Talaja" w:date="2020-10-29T15:42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75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4</w:delText>
                    </w:r>
                  </w:del>
                  <w:ins w:id="76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3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77" w:author="Anita Talaja [2]" w:date="2020-11-02T13:31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Eksterna okolina: Struktura industrije.</w:t>
                    </w:r>
                  </w:ins>
                  <w:del w:id="78" w:author="Anita Talaja" w:date="2020-10-29T15:38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Poslovna okolina ili </w:delText>
                    </w:r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lastRenderedPageBreak/>
                      <w:delText>okolina zadatka. Interna okolina.</w:delText>
                    </w:r>
                  </w:del>
                  <w:ins w:id="79" w:author="Anita Talaja" w:date="2020-10-29T15:38:00Z">
                    <w:del w:id="80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Interna okolina: resursi, sposobnosti i konkurentska predno</w:delText>
                      </w:r>
                    </w:del>
                  </w:ins>
                  <w:ins w:id="81" w:author="Anita Talaja" w:date="2020-10-29T15:39:00Z">
                    <w:del w:id="82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st</w:delText>
                      </w:r>
                    </w:del>
                  </w:ins>
                  <w:ins w:id="83" w:author="Anita Talaja" w:date="2020-10-29T15:42:00Z">
                    <w:del w:id="84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85" w:author="Korisnik" w:date="2020-10-09T16:02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86" w:author="Anita Talaja [2]" w:date="2020-11-02T13:32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studij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e</w:t>
                    </w:r>
                  </w:ins>
                  <w:ins w:id="87" w:author="Anita Talaja [2]" w:date="2020-11-02T13:33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</w:t>
                    </w:r>
                  </w:ins>
                  <w:ins w:id="88" w:author="Anita Talaja [2]" w:date="2020-11-02T13:32:00Z"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lučaj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a/zadatak: Model 5 konkurentskih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lastRenderedPageBreak/>
                      <w:t>sila.</w:t>
                    </w:r>
                  </w:ins>
                  <w:del w:id="89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Izučavanje – a</w:delText>
                    </w:r>
                  </w:del>
                  <w:del w:id="90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naliza </w:delText>
                    </w:r>
                  </w:del>
                  <w:del w:id="91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iza</w:delText>
                    </w:r>
                  </w:del>
                  <w:del w:id="92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branih</w:delText>
                    </w:r>
                  </w:del>
                </w:p>
                <w:p w:rsidR="00BB4880" w:rsidDel="000A0665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93" w:author="Korisnik" w:date="2020-10-09T16:02:00Z"/>
                      <w:del w:id="94" w:author="Anita Talaja" w:date="2020-10-29T15:46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95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 iz gospodarske prakse.</w:delText>
                    </w:r>
                  </w:del>
                </w:p>
                <w:p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96" w:author="Anita Talaja" w:date="2020-10-29T15:46:00Z"/>
                      <w:del w:id="97" w:author="Anita Talaja [2]" w:date="2020-11-02T13:32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98" w:author="Anita Talaja" w:date="2020-10-29T15:46:00Z">
                    <w:del w:id="99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Analiza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studij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e</w:delText>
                      </w:r>
                    </w:del>
                  </w:ins>
                </w:p>
                <w:p w:rsidR="00BB4880" w:rsidDel="004D5A0E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00" w:author="Anita Talaja" w:date="2020-10-29T15:46:00Z"/>
                      <w:del w:id="101" w:author="Anita Talaja [2]" w:date="2020-11-02T13:32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102" w:author="Anita Talaja" w:date="2020-10-29T15:46:00Z">
                    <w:del w:id="103" w:author="Anita Talaja [2]" w:date="2020-11-02T13:32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slučaj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a: VRIN/VRIO okvir</w:delText>
                      </w:r>
                    </w:del>
                  </w:ins>
                  <w:ins w:id="104" w:author="Anita Talaja" w:date="2020-10-29T15:49:00Z">
                    <w:del w:id="105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  <w:p w:rsidR="00BB4880" w:rsidDel="000A0665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06" w:author="Korisnik" w:date="2020-10-09T16:05:00Z"/>
                      <w:del w:id="107" w:author="Anita Talaja" w:date="2020-10-29T15:46:00Z"/>
                      <w:rFonts w:ascii="Times New Roman" w:hAnsi="Times New Roman"/>
                      <w:sz w:val="20"/>
                      <w:szCs w:val="20"/>
                    </w:rPr>
                  </w:pPr>
                  <w:ins w:id="108" w:author="Korisnik" w:date="2020-10-09T16:03:00Z">
                    <w:del w:id="109" w:author="Anita Talaja" w:date="2020-10-29T15:46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Analiza odabrane studije slučaja</w:delText>
                      </w:r>
                    </w:del>
                  </w:ins>
                </w:p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10" w:author="Korisnik" w:date="2020-10-09T16:05:00Z">
                    <w:del w:id="111" w:author="Anita Talaja [2]" w:date="2020-11-02T13:27:00Z">
                      <w:r w:rsidRPr="00017FD7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Samo-evaluacijski test 1</w:delText>
                      </w:r>
                    </w:del>
                  </w:ins>
                  <w:ins w:id="112" w:author="Anita Talaja" w:date="2020-10-29T15:49:00Z">
                    <w:del w:id="113" w:author="Anita Talaja [2]" w:date="2020-11-02T13:27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14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lastRenderedPageBreak/>
                      <w:delText>5</w:delText>
                    </w:r>
                  </w:del>
                  <w:ins w:id="115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4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16" w:author="Anita Talaja [2]" w:date="2020-11-02T13:31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 industrije.</w:t>
                    </w:r>
                  </w:ins>
                  <w:del w:id="117" w:author="Anita Talaja" w:date="2020-10-29T15:39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Metode i tehnike analize opće ili socijalne okoline.</w:delText>
                    </w:r>
                  </w:del>
                  <w:ins w:id="118" w:author="Anita Talaja" w:date="2020-10-29T15:39:00Z">
                    <w:del w:id="119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Poslovna strategija – definicija, vrste i svrha</w:delText>
                      </w:r>
                    </w:del>
                  </w:ins>
                  <w:ins w:id="120" w:author="Anita Talaja" w:date="2020-10-29T15:42:00Z">
                    <w:del w:id="121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22" w:author="Korisnik" w:date="2020-10-09T16:02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123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Izučavanje – a</w:delText>
                    </w:r>
                  </w:del>
                  <w:del w:id="124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naliza </w:delText>
                    </w:r>
                  </w:del>
                  <w:del w:id="125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iza</w:delText>
                    </w:r>
                  </w:del>
                  <w:del w:id="126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branih</w:delText>
                    </w:r>
                  </w:del>
                </w:p>
                <w:p w:rsidR="00BB4880" w:rsidDel="000A0665" w:rsidRDefault="00BB4880" w:rsidP="005460FC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27" w:author="Korisnik" w:date="2020-10-09T16:02:00Z"/>
                      <w:del w:id="128" w:author="Anita Talaja" w:date="2020-10-29T15:47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129" w:author="Korisnik" w:date="2020-10-09T16:02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 iz gospodarske prakse</w:delText>
                    </w:r>
                  </w:del>
                  <w:del w:id="130" w:author="Anita Talaja" w:date="2020-10-29T15:47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  <w:p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31" w:author="Anita Talaja [2]" w:date="2020-11-02T13:27:00Z"/>
                      <w:rFonts w:ascii="Times New Roman" w:hAnsi="Times New Roman"/>
                      <w:sz w:val="20"/>
                      <w:szCs w:val="20"/>
                    </w:rPr>
                  </w:pPr>
                  <w:ins w:id="132" w:author="Anita Talaja" w:date="2020-10-29T15:47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Analiza </w:t>
                    </w:r>
                  </w:ins>
                  <w:ins w:id="133" w:author="Korisnik" w:date="2020-10-09T16:02:00Z">
                    <w:del w:id="134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S</w:delText>
                      </w:r>
                    </w:del>
                  </w:ins>
                  <w:ins w:id="135" w:author="Anita Talaja" w:date="2020-10-29T15:47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</w:t>
                    </w:r>
                  </w:ins>
                  <w:ins w:id="136" w:author="Korisnik" w:date="2020-10-09T16:0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tudij</w:t>
                    </w:r>
                  </w:ins>
                  <w:ins w:id="137" w:author="Anita Talaja" w:date="2020-10-29T15:47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e</w:t>
                    </w:r>
                  </w:ins>
                  <w:ins w:id="138" w:author="Korisnik" w:date="2020-10-09T16:02:00Z">
                    <w:del w:id="139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</w:delText>
                      </w:r>
                    </w:del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slučaja/zadatak</w:t>
                    </w:r>
                  </w:ins>
                  <w:ins w:id="140" w:author="Anita Talaja [2]" w:date="2020-11-02T13:3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ins w:id="141" w:author="Korisnik" w:date="2020-10-09T16:02:00Z">
                    <w:del w:id="142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:</w:delText>
                      </w:r>
                    </w:del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</w:t>
                    </w:r>
                    <w:del w:id="143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metode i tehnike analize opće okoline</w:delText>
                      </w:r>
                    </w:del>
                  </w:ins>
                  <w:ins w:id="144" w:author="Anita Talaja" w:date="2020-10-29T15:47:00Z">
                    <w:del w:id="145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generičke strategije</w:delText>
                      </w:r>
                    </w:del>
                  </w:ins>
                  <w:ins w:id="146" w:author="Anita Talaja" w:date="2020-10-29T15:49:00Z">
                    <w:del w:id="147" w:author="Anita Talaja [2]" w:date="2020-11-02T13:32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  <w:p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48" w:author="Anita Talaja [2]" w:date="2020-11-02T13:27:00Z">
                    <w:del w:id="149" w:author="Anita Talaja" w:date="2021-09-28T13:37:00Z">
                      <w:r w:rsidRPr="00017FD7"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Samo-evaluacijski test 1</w:delText>
                      </w:r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50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6</w:delText>
                    </w:r>
                  </w:del>
                  <w:ins w:id="151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5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52" w:author="Anita Talaja" w:date="2020-10-29T15:39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Metode i tehnike analize poslovne okoline ili okoline zadatka.</w:delText>
                    </w:r>
                  </w:del>
                  <w:ins w:id="153" w:author="Anita Talaja [2]" w:date="2020-11-02T13:31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Interna okolina: resursi, sposobnosti i konkurentska prednost.</w:t>
                    </w:r>
                  </w:ins>
                  <w:ins w:id="154" w:author="Anita Talaja" w:date="2020-10-29T15:39:00Z">
                    <w:del w:id="155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Konkurentsko rivalstvo i </w:delText>
                      </w:r>
                    </w:del>
                  </w:ins>
                  <w:ins w:id="156" w:author="Anita Talaja" w:date="2020-10-29T15:40:00Z">
                    <w:del w:id="157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konkurentska</w:delText>
                      </w:r>
                    </w:del>
                  </w:ins>
                  <w:ins w:id="158" w:author="Anita Talaja" w:date="2020-10-29T15:39:00Z">
                    <w:del w:id="159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dinamika</w:delText>
                      </w:r>
                    </w:del>
                  </w:ins>
                  <w:ins w:id="160" w:author="Anita Talaja" w:date="2020-10-29T15:42:00Z">
                    <w:del w:id="161" w:author="Anita Talaja [2]" w:date="2020-11-02T13:31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62" w:author="Anita Talaja" w:date="2020-10-29T15:47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Analiza studije slučaja/zadatak</w:t>
                    </w:r>
                  </w:ins>
                  <w:ins w:id="163" w:author="Korisnik" w:date="2020-10-09T16:03:00Z">
                    <w:del w:id="164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Studija slučaja/zadatak</w:delText>
                      </w:r>
                    </w:del>
                  </w:ins>
                  <w:ins w:id="165" w:author="Anita Talaja [2]" w:date="2020-11-02T13:33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: VRIO okvir.</w:t>
                    </w:r>
                  </w:ins>
                  <w:ins w:id="166" w:author="Korisnik" w:date="2020-10-09T16:03:00Z">
                    <w:del w:id="167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:</w:delText>
                      </w:r>
                    </w:del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</w:t>
                    </w:r>
                    <w:del w:id="168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metode i tehnike analize poslovne okolin</w:delText>
                      </w:r>
                    </w:del>
                  </w:ins>
                  <w:ins w:id="169" w:author="Anita Talaja" w:date="2020-10-29T15:48:00Z">
                    <w:del w:id="170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rivalstvo među konkurentima</w:delText>
                      </w:r>
                    </w:del>
                  </w:ins>
                  <w:ins w:id="171" w:author="Anita Talaja" w:date="2020-10-29T15:49:00Z">
                    <w:del w:id="172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  <w:ins w:id="173" w:author="Korisnik" w:date="2020-10-09T16:03:00Z">
                    <w:del w:id="174" w:author="Anita Talaja" w:date="2020-10-29T15:47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e</w:delText>
                      </w:r>
                    </w:del>
                  </w:ins>
                  <w:del w:id="175" w:author="Korisnik" w:date="2020-10-09T16:03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Provjera znanja – test broj 1.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76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7</w:delText>
                    </w:r>
                  </w:del>
                  <w:ins w:id="177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6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78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Metode i tehnike analize interne okoline.</w:delText>
                    </w:r>
                  </w:del>
                  <w:ins w:id="179" w:author="Anita Talaja" w:date="2020-10-29T15:40:00Z">
                    <w:del w:id="180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Korpora</w:delText>
                      </w:r>
                    </w:del>
                  </w:ins>
                  <w:ins w:id="181" w:author="Anita Talaja" w:date="2020-10-29T15:42:00Z">
                    <w:del w:id="182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cijske</w:delText>
                      </w:r>
                    </w:del>
                  </w:ins>
                  <w:ins w:id="183" w:author="Anita Talaja" w:date="2020-10-29T15:40:00Z">
                    <w:del w:id="184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strategij</w:delText>
                      </w:r>
                    </w:del>
                  </w:ins>
                  <w:ins w:id="185" w:author="Anita Talaja" w:date="2020-10-29T15:42:00Z">
                    <w:del w:id="186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e.</w:delText>
                      </w:r>
                    </w:del>
                  </w:ins>
                  <w:ins w:id="187" w:author="Anita Talaja [2]" w:date="2020-11-02T13:3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Analiza interne okoline.</w:t>
                    </w:r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88" w:author="Anita Talaja [2]" w:date="2020-11-02T13:33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Prezentiranje i diskusija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ins w:id="189" w:author="Anita Talaja" w:date="2020-10-29T15:48:00Z">
                    <w:del w:id="190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Analiza članka: od konkurentske prednosti do korporacijske strategije.</w:delText>
                      </w:r>
                    </w:del>
                  </w:ins>
                  <w:del w:id="191" w:author="Anita Talaja" w:date="2020-10-29T15:48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Prezentacije studentskih slučajeva iz gospodarske prakse.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92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8</w:delText>
                    </w:r>
                  </w:del>
                  <w:ins w:id="193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7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94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Osmišljavanje vizije i misije. Utvrđivanje ciljeva.</w:delText>
                    </w:r>
                  </w:del>
                  <w:ins w:id="195" w:author="Anita Talaja [2]" w:date="2020-11-02T13:30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Poslovne strategija – definicija, vrste i svrha.</w:t>
                    </w:r>
                  </w:ins>
                  <w:ins w:id="196" w:author="Anita Talaja" w:date="2020-10-29T15:40:00Z">
                    <w:del w:id="197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Strategije spajanja i pripajanja</w:delText>
                      </w:r>
                    </w:del>
                  </w:ins>
                  <w:ins w:id="198" w:author="Anita Talaja" w:date="2020-10-29T15:42:00Z">
                    <w:del w:id="199" w:author="Anita Talaja [2]" w:date="2020-11-02T13:30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Del="004D5A0E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200" w:author="Korisnik" w:date="2020-10-09T16:07:00Z"/>
                      <w:del w:id="201" w:author="Anita Talaja [2]" w:date="2020-11-02T13:33:00Z"/>
                      <w:rFonts w:ascii="Times New Roman" w:hAnsi="Times New Roman"/>
                      <w:sz w:val="20"/>
                      <w:szCs w:val="20"/>
                    </w:rPr>
                  </w:pPr>
                  <w:ins w:id="202" w:author="Anita Talaja [2]" w:date="2020-11-02T13:33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Prezentiranje i diskusija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del w:id="203" w:author="Anita Talaja [2]" w:date="2020-11-02T13:33:00Z">
                    <w:r w:rsidRPr="00D67434" w:rsidDel="004D5A0E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</w:delText>
                    </w:r>
                  </w:del>
                  <w:ins w:id="204" w:author="Anita Talaja" w:date="2020-10-29T15:48:00Z">
                    <w:del w:id="205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 i diskusija</w:delText>
                      </w:r>
                    </w:del>
                  </w:ins>
                  <w:del w:id="206" w:author="Anita Talaja [2]" w:date="2020-11-02T13:33:00Z">
                    <w:r w:rsidRPr="00D67434" w:rsidDel="004D5A0E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e studentskih slučajeva </w:delText>
                    </w:r>
                  </w:del>
                  <w:ins w:id="207" w:author="Anita Talaja" w:date="2020-10-29T15:48:00Z">
                    <w:del w:id="208" w:author="Anita Talaja [2]" w:date="2020-11-02T13:33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radova</w:delText>
                      </w:r>
                    </w:del>
                  </w:ins>
                  <w:del w:id="209" w:author="Anita Talaja [2]" w:date="2020-11-02T13:33:00Z">
                    <w:r w:rsidRPr="00D67434" w:rsidDel="004D5A0E">
                      <w:rPr>
                        <w:rFonts w:ascii="Times New Roman" w:hAnsi="Times New Roman"/>
                        <w:sz w:val="20"/>
                        <w:szCs w:val="20"/>
                      </w:rPr>
                      <w:delText>iz gospodarske prakse.</w:delText>
                    </w:r>
                  </w:del>
                </w:p>
                <w:p w:rsidR="00BB4880" w:rsidDel="00F0307C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210" w:author="Anita Talaja [2]" w:date="2020-11-02T13:33:00Z"/>
                      <w:del w:id="211" w:author="Anita Talaja" w:date="2021-09-28T13:37:00Z"/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12" w:author="Korisnik" w:date="2020-10-09T16:07:00Z">
                    <w:del w:id="213" w:author="Anita Talaja" w:date="2021-09-28T13:37:00Z">
                      <w:r w:rsidRPr="00017FD7"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Samo-evaluacijski test </w:delText>
                      </w:r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2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14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8</w:t>
                    </w:r>
                  </w:ins>
                  <w:del w:id="215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9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16" w:author="Anita Talaja" w:date="2020-10-29T15:40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217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Poslovne strategije – tipovi</w:delText>
                    </w:r>
                  </w:del>
                </w:p>
                <w:p w:rsidR="00BB4880" w:rsidRDefault="00BB488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218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strategija i njihove značajke.</w:delText>
                    </w:r>
                  </w:del>
                  <w:ins w:id="219" w:author="Anita Talaja" w:date="2020-10-29T15:40:00Z">
                    <w:del w:id="220" w:author="Anita Talaja [2]" w:date="2020-11-02T13:28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Međunarodna strategija</w:delText>
                      </w:r>
                    </w:del>
                  </w:ins>
                  <w:ins w:id="221" w:author="Anita Talaja" w:date="2020-10-29T15:43:00Z">
                    <w:del w:id="222" w:author="Anita Talaja [2]" w:date="2020-11-02T13:28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  <w:ins w:id="223" w:author="Anita Talaja [2]" w:date="2020-11-02T13:28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Korporacijske strategije:</w:t>
                    </w:r>
                  </w:ins>
                  <w:ins w:id="224" w:author="Anita Talaja [2]" w:date="2020-11-02T13:29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strategija kontinuiteta, razvojne strategije i strategije u kriznim uvjetima.</w:t>
                    </w:r>
                  </w:ins>
                  <w:ins w:id="225" w:author="Anita Talaja" w:date="2020-10-29T15:40:00Z">
                    <w:del w:id="226" w:author="Anita Talaja [2]" w:date="2020-11-02T13:29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27" w:author="Anita Talaja [2]" w:date="2020-11-02T13:34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studij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 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slučaj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a/zadatak.</w:t>
                    </w:r>
                  </w:ins>
                  <w:ins w:id="228" w:author="Anita Talaja" w:date="2020-10-29T15:49:00Z">
                    <w:del w:id="229" w:author="Anita Talaja [2]" w:date="2020-11-02T13:34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Prezentacij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 i diskusija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studentskih 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radova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  <w:del w:id="230" w:author="Anita Talaja" w:date="2020-10-29T15:49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Gostovanje uglednih gospodarstvenika iz prakse.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31" w:author="Korisnik" w:date="2020-10-09T16:0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9</w:t>
                    </w:r>
                  </w:ins>
                  <w:del w:id="232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10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17F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33" w:author="Anita Talaja" w:date="2020-10-29T15:40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234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Korporacijske strategije – tipovi</w:delText>
                    </w:r>
                  </w:del>
                </w:p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235" w:author="Anita Talaja" w:date="2020-10-29T15:4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strategija i njihove značajke.</w:delText>
                    </w:r>
                  </w:del>
                  <w:ins w:id="236" w:author="Anita Talaja [2]" w:date="2020-11-02T13:28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Korporacijske strategije</w:t>
                    </w:r>
                  </w:ins>
                  <w:ins w:id="237" w:author="Anita Talaja [2]" w:date="2020-11-02T13:2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portfolio</w:t>
                    </w:r>
                    <w:proofErr w:type="spellEnd"/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matrice i strateška usmjerenja.</w:t>
                    </w:r>
                  </w:ins>
                  <w:ins w:id="238" w:author="Anita Talaja" w:date="2020-10-29T15:40:00Z">
                    <w:del w:id="239" w:author="Anita Talaja [2]" w:date="2020-11-02T13:28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Kooperativne strategije</w:delText>
                      </w:r>
                    </w:del>
                  </w:ins>
                  <w:ins w:id="240" w:author="Anita Talaja" w:date="2020-10-29T15:44:00Z">
                    <w:del w:id="241" w:author="Anita Talaja [2]" w:date="2020-11-02T13:28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42" w:author="Anita Talaja [2]" w:date="2020-11-02T13:34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Prezentiranje i diskusija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ins w:id="243" w:author="Anita Talaja" w:date="2020-10-29T15:49:00Z">
                    <w:del w:id="244" w:author="Anita Talaja [2]" w:date="2020-11-02T13:34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Prezentacij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 i diskusija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studentskih 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radova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  <w:ins w:id="245" w:author="Korisnik" w:date="2020-10-09T16:04:00Z">
                    <w:del w:id="246" w:author="Anita Talaja" w:date="2020-10-29T15:49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Analiza članka: od korporacijske strategije do </w:delText>
                      </w:r>
                    </w:del>
                    <w:del w:id="247" w:author="Anita Talaja" w:date="2020-10-29T15:43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konkuren</w:delText>
                      </w:r>
                    </w:del>
                  </w:ins>
                  <w:ins w:id="248" w:author="Korisnik" w:date="2020-10-09T16:26:00Z">
                    <w:del w:id="249" w:author="Anita Talaja" w:date="2020-10-29T15:43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t</w:delText>
                      </w:r>
                    </w:del>
                  </w:ins>
                  <w:ins w:id="250" w:author="Korisnik" w:date="2020-10-09T16:04:00Z">
                    <w:del w:id="251" w:author="Anita Talaja" w:date="2020-10-29T15:43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ke</w:delText>
                      </w:r>
                    </w:del>
                    <w:del w:id="252" w:author="Anita Talaja" w:date="2020-10-29T15:49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prednosti </w:delText>
                      </w:r>
                    </w:del>
                  </w:ins>
                  <w:del w:id="253" w:author="Korisnik" w:date="2020-10-09T16:04:00Z">
                    <w:r w:rsidRPr="00D67434" w:rsidDel="00E661D3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Prezentacija izabranih knjiga iz područja strateškog menadžmenta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254" w:author="Korisnik" w:date="2020-10-09T16:0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0</w:t>
                    </w:r>
                  </w:ins>
                  <w:del w:id="255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56" w:author="Anita Talaja" w:date="2020-10-29T15:49:00Z"/>
                      <w:del w:id="257" w:author="Anita Talaja [2]" w:date="2020-11-02T13:34:00Z"/>
                      <w:rFonts w:ascii="Times New Roman" w:hAnsi="Times New Roman"/>
                      <w:sz w:val="20"/>
                      <w:szCs w:val="20"/>
                    </w:rPr>
                    <w:pPrChange w:id="258" w:author="Anita Talaja" w:date="2020-10-29T16:08:00Z">
                      <w:pPr>
                        <w:spacing w:after="0" w:line="240" w:lineRule="auto"/>
                      </w:pPr>
                    </w:pPrChange>
                  </w:pPr>
                  <w:ins w:id="259" w:author="Anita Talaja [2]" w:date="2020-11-02T13:34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Prezentiranje i diskusija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ins w:id="260" w:author="Anita Talaja" w:date="2020-10-29T15:52:00Z">
                    <w:del w:id="261" w:author="Anita Talaja [2]" w:date="2020-11-02T13:34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Analiza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studij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e</w:delText>
                      </w:r>
                    </w:del>
                  </w:ins>
                  <w:ins w:id="262" w:author="Anita Talaja" w:date="2020-10-29T16:08:00Z">
                    <w:del w:id="263" w:author="Anita Talaja [2]" w:date="2020-11-02T13:34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s</w:delText>
                      </w:r>
                    </w:del>
                  </w:ins>
                  <w:ins w:id="264" w:author="Anita Talaja" w:date="2020-10-29T15:52:00Z">
                    <w:del w:id="265" w:author="Anita Talaja [2]" w:date="2020-11-02T13:34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lučaj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 iz područja društvene odgovornosti.</w:delText>
                      </w:r>
                    </w:del>
                  </w:ins>
                </w:p>
                <w:p w:rsidR="00BB4880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266" w:author="Anita Talaja [2]" w:date="2020-11-02T13:34:00Z"/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B4880" w:rsidDel="000A0665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267" w:author="Korisnik" w:date="2020-10-09T16:07:00Z"/>
                      <w:del w:id="268" w:author="Anita Talaja" w:date="2020-10-29T15:49:00Z"/>
                      <w:rFonts w:ascii="Times New Roman" w:hAnsi="Times New Roman"/>
                      <w:sz w:val="20"/>
                      <w:szCs w:val="20"/>
                    </w:rPr>
                  </w:pPr>
                  <w:del w:id="269" w:author="Anita Talaja" w:date="2020-10-29T15:49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Prezentacije knjiga i članaka vezanih uz društvenu odgovornost.</w:delText>
                    </w:r>
                  </w:del>
                </w:p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270" w:author="Korisnik" w:date="2020-10-09T16:07:00Z">
                    <w:del w:id="271" w:author="Anita Talaja" w:date="2021-09-28T13:37:00Z">
                      <w:r w:rsidRPr="00017FD7"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lastRenderedPageBreak/>
                        <w:delText>Samo</w:delText>
                      </w:r>
                    </w:del>
                  </w:ins>
                  <w:ins w:id="272" w:author="Anita Talaja [2]" w:date="2020-11-02T13:34:00Z">
                    <w:del w:id="273" w:author="Anita Talaja" w:date="2021-09-28T13:37:00Z"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-</w:delText>
                      </w:r>
                    </w:del>
                  </w:ins>
                  <w:ins w:id="274" w:author="Korisnik" w:date="2020-10-09T16:07:00Z">
                    <w:del w:id="275" w:author="Anita Talaja" w:date="2021-09-28T13:37:00Z">
                      <w:r w:rsidRPr="00017FD7"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-evaluacijski test </w:delText>
                      </w:r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3</w:delText>
                      </w:r>
                    </w:del>
                  </w:ins>
                  <w:ins w:id="276" w:author="Anita Talaja [2]" w:date="2020-11-02T13:27:00Z">
                    <w:del w:id="277" w:author="Anita Talaja" w:date="2021-09-28T13:37:00Z"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B4880" w:rsidRPr="00D67434" w:rsidDel="000A0665" w:rsidTr="00A93794">
              <w:trPr>
                <w:gridAfter w:val="1"/>
                <w:wAfter w:w="113" w:type="dxa"/>
                <w:del w:id="278" w:author="Anita Talaja" w:date="2020-10-29T15:50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del w:id="279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del w:id="280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lastRenderedPageBreak/>
                      <w:delText>1</w:delText>
                    </w:r>
                  </w:del>
                  <w:ins w:id="281" w:author="Korisnik" w:date="2020-10-09T16:01:00Z">
                    <w:del w:id="282" w:author="Anita Talaja" w:date="2020-10-29T15:50:00Z">
                      <w:r w:rsidDel="000A0665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1</w:delText>
                      </w:r>
                    </w:del>
                  </w:ins>
                  <w:del w:id="283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84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del w:id="285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Formuliranje strategije</w:delText>
                    </w:r>
                  </w:del>
                  <w:del w:id="286" w:author="Anita Talaja" w:date="2020-10-29T15:45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. Strateški izbor. Kriteriji odabira</w:delText>
                    </w:r>
                  </w:del>
                  <w:del w:id="287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88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del w:id="289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90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del w:id="291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Posjet izabranoj organizaciji i prezentacija njezine strateške analize.</w:delText>
                    </w:r>
                  </w:del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A0665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92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del w:id="293" w:author="Anita Talaja" w:date="2020-10-29T15:50:00Z">
                    <w:r w:rsidRPr="00D67434" w:rsidDel="000A0665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BB4880" w:rsidRPr="00D67434" w:rsidDel="00017FD7" w:rsidTr="00A93794">
              <w:trPr>
                <w:gridAfter w:val="1"/>
                <w:wAfter w:w="113" w:type="dxa"/>
                <w:del w:id="294" w:author="Korisnik" w:date="2020-10-09T16:00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del w:id="295" w:author="Korisnik" w:date="2020-10-09T16:00:00Z"/>
                      <w:rFonts w:ascii="Times New Roman" w:hAnsi="Times New Roman"/>
                      <w:sz w:val="20"/>
                      <w:szCs w:val="20"/>
                    </w:rPr>
                  </w:pPr>
                  <w:del w:id="296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13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97" w:author="Korisnik" w:date="2020-10-09T16:00:00Z"/>
                      <w:rFonts w:ascii="Times New Roman" w:hAnsi="Times New Roman"/>
                      <w:sz w:val="20"/>
                      <w:szCs w:val="20"/>
                    </w:rPr>
                  </w:pPr>
                  <w:del w:id="298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Implementacija strategije putem funkcijskih strategija. Strategije promjena. 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99" w:author="Korisnik" w:date="2020-10-09T16:00:00Z"/>
                      <w:rFonts w:ascii="Times New Roman" w:hAnsi="Times New Roman"/>
                      <w:sz w:val="20"/>
                      <w:szCs w:val="20"/>
                    </w:rPr>
                  </w:pPr>
                  <w:del w:id="300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301" w:author="Korisnik" w:date="2020-10-09T16:00:00Z"/>
                      <w:rFonts w:ascii="Times New Roman" w:hAnsi="Times New Roman"/>
                      <w:sz w:val="20"/>
                      <w:szCs w:val="20"/>
                    </w:rPr>
                  </w:pPr>
                  <w:del w:id="302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Posjet izabranoj organizaciji i prezentacija prijedloga za njezino strateško unapređenje. </w:delText>
                    </w:r>
                  </w:del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303" w:author="Korisnik" w:date="2020-10-09T16:00:00Z"/>
                      <w:rFonts w:ascii="Times New Roman" w:hAnsi="Times New Roman"/>
                      <w:sz w:val="20"/>
                      <w:szCs w:val="20"/>
                    </w:rPr>
                  </w:pPr>
                  <w:del w:id="304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BB4880" w:rsidRPr="00D67434" w:rsidTr="00A93794">
              <w:trPr>
                <w:ins w:id="305" w:author="Anita Talaja" w:date="2020-10-29T15:50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ins w:id="306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ins w:id="307" w:author="Anita Talaja" w:date="2020-10-29T15:5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11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08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  <w:ins w:id="309" w:author="Anita Talaja" w:date="2020-10-29T15:50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Formuliranje strategije.</w:t>
                    </w:r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10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Del="004D5A0E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11" w:author="Anita Talaja" w:date="2020-10-29T15:50:00Z"/>
                      <w:del w:id="312" w:author="Anita Talaja [2]" w:date="2020-11-02T13:34:00Z"/>
                      <w:rFonts w:ascii="Times New Roman" w:hAnsi="Times New Roman"/>
                      <w:sz w:val="20"/>
                      <w:szCs w:val="20"/>
                    </w:rPr>
                  </w:pPr>
                  <w:ins w:id="313" w:author="Anita Talaja [2]" w:date="2020-11-02T13:34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studij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 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slučaj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a/zadatak.</w:t>
                    </w:r>
                  </w:ins>
                  <w:ins w:id="314" w:author="Anita Talaja" w:date="2020-10-29T15:50:00Z">
                    <w:del w:id="315" w:author="Anita Talaja [2]" w:date="2020-11-02T13:34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Prezentacij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a i diskusija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 studentskih 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radova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  <w:p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16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17" w:author="Anita Talaja" w:date="2020-10-29T15:50:00Z"/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318" w:author="Korisnik" w:date="2020-10-09T16:0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  <w:del w:id="319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4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ins w:id="320" w:author="Anita Talaja" w:date="2020-10-29T15:45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: strateško vodstvo i inovacije</w:t>
                    </w:r>
                  </w:ins>
                  <w:ins w:id="321" w:author="Anita Talaja [2]" w:date="2020-11-02T13:28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  <w:del w:id="322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 putem strukture, vodstva, kulture i nagrađivanja.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23" w:author="Anita Talaja" w:date="2020-10-29T15:51:00Z"/>
                      <w:rFonts w:ascii="Times New Roman" w:hAnsi="Times New Roman"/>
                      <w:sz w:val="20"/>
                      <w:szCs w:val="20"/>
                    </w:rPr>
                  </w:pPr>
                  <w:ins w:id="324" w:author="Anita Talaja" w:date="2020-10-29T15:51:00Z"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Prezentacij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a i diskusija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</w:p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325" w:author="Korisnik" w:date="2020-10-09T16:00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Provjera znanja – test broj 2.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326" w:author="Korisnik" w:date="2020-10-09T16:0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3</w:t>
                    </w:r>
                  </w:ins>
                  <w:del w:id="327" w:author="Korisnik" w:date="2020-10-09T16:01:00Z">
                    <w:r w:rsidRPr="00D67434" w:rsidDel="00017FD7">
                      <w:rPr>
                        <w:rFonts w:ascii="Times New Roman" w:hAnsi="Times New Roman"/>
                        <w:sz w:val="20"/>
                        <w:szCs w:val="20"/>
                      </w:rPr>
                      <w:delText>5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Strateška kontrola – proces, tipovi i razine kontrole.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Del="004D5A0E" w:rsidRDefault="00BB4880" w:rsidP="000A066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328" w:author="Anita Talaja" w:date="2020-10-29T15:51:00Z"/>
                      <w:del w:id="329" w:author="Anita Talaja [2]" w:date="2020-11-02T13:34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330" w:author="Anita Talaja [2]" w:date="2020-11-02T13:34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Analiza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studij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 </w:t>
                    </w:r>
                    <w:r w:rsidRPr="00D67434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slučaj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a/zadatak.</w:t>
                    </w:r>
                  </w:ins>
                  <w:ins w:id="331" w:author="Anita Talaja" w:date="2020-10-29T15:51:00Z">
                    <w:del w:id="332" w:author="Anita Talaja [2]" w:date="2020-11-02T13:34:00Z"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Analiza</w:delText>
                      </w:r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 xml:space="preserve"> studij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e</w:delText>
                      </w:r>
                    </w:del>
                  </w:ins>
                </w:p>
                <w:p w:rsidR="00BB4880" w:rsidDel="004D5A0E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33" w:author="Korisnik" w:date="2020-10-09T16:07:00Z"/>
                      <w:del w:id="334" w:author="Anita Talaja [2]" w:date="2020-11-02T13:34:00Z"/>
                      <w:rFonts w:ascii="Times New Roman" w:hAnsi="Times New Roman"/>
                      <w:sz w:val="20"/>
                      <w:szCs w:val="20"/>
                    </w:rPr>
                  </w:pPr>
                  <w:ins w:id="335" w:author="Anita Talaja" w:date="2020-10-29T15:51:00Z">
                    <w:del w:id="336" w:author="Anita Talaja [2]" w:date="2020-11-02T13:34:00Z">
                      <w:r w:rsidRPr="00D67434"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slučaj</w:delText>
                      </w:r>
                      <w:r w:rsidDel="004D5A0E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a</w:delText>
                      </w:r>
                    </w:del>
                  </w:ins>
                  <w:del w:id="337" w:author="Anita Talaja [2]" w:date="2020-11-02T13:34:00Z">
                    <w:r w:rsidRPr="00D67434" w:rsidDel="004D5A0E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Prezentacija primjera iz strane gospodarske prakse.</w:delText>
                    </w:r>
                  </w:del>
                </w:p>
                <w:p w:rsidR="00BB4880" w:rsidDel="00F0307C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38" w:author="Anita Talaja [2]" w:date="2020-11-02T13:34:00Z"/>
                      <w:del w:id="339" w:author="Anita Talaja" w:date="2021-09-28T13:37:00Z"/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340" w:author="Korisnik" w:date="2020-10-09T16:07:00Z">
                    <w:del w:id="341" w:author="Anita Talaja" w:date="2021-09-28T13:37:00Z">
                      <w:r w:rsidRPr="00017FD7"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Samo-evaluacijski test </w:delText>
                      </w:r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4</w:delText>
                      </w:r>
                    </w:del>
                  </w:ins>
                  <w:ins w:id="342" w:author="Anita Talaja [2]" w:date="2020-11-02T13:27:00Z">
                    <w:del w:id="343" w:author="Anita Talaja" w:date="2021-09-28T13:37:00Z">
                      <w:r w:rsidDel="00F0307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BB4880" w:rsidRPr="00BB4880" w:rsidRDefault="00BB4880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  <w:rPrChange w:id="344" w:author="Unknown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FF2E66">
              <w:rPr>
                <w:rFonts w:ascii="Courier New" w:eastAsia="MS Gothic" w:hAnsi="Courier New" w:cs="Courier New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BB4880">
              <w:rPr>
                <w:b w:val="0"/>
                <w:sz w:val="20"/>
                <w:szCs w:val="20"/>
                <w:u w:val="single"/>
                <w:lang w:val="hr-HR"/>
                <w:rPrChange w:id="345" w:author="Korisnik" w:date="2020-10-09T15:5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4880">
              <w:rPr>
                <w:rFonts w:ascii="Times New Roman" w:hAnsi="Times New Roman"/>
                <w:sz w:val="20"/>
                <w:szCs w:val="20"/>
                <w:rPrChange w:id="346" w:author="Anita Talaja" w:date="2020-10-29T15:36:00Z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B4880" w:rsidRPr="00BB4880" w:rsidRDefault="00BB4880" w:rsidP="00762C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47" w:author="Unknown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</w:pPr>
            <w:r w:rsidRPr="00FF2E6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BB4880">
              <w:rPr>
                <w:rFonts w:ascii="Times New Roman" w:hAnsi="Times New Roman"/>
                <w:sz w:val="20"/>
                <w:szCs w:val="20"/>
                <w:rPrChange w:id="348" w:author="Anita Talaja" w:date="2020-10-29T15:36:00Z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  <w:t xml:space="preserve"> gostovanja iz prakse</w:t>
            </w:r>
          </w:p>
        </w:tc>
      </w:tr>
      <w:tr w:rsidR="00BB4880" w:rsidRPr="00D67434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349" w:author="Korisnik" w:date="2020-10-09T15:56:00Z">
              <w:del w:id="350" w:author="Anita Talaja" w:date="2021-09-28T13:39:00Z">
                <w:r w:rsidRPr="00EA5BF5" w:rsidDel="00F0307C">
                  <w:rPr>
                    <w:rFonts w:ascii="Times New Roman" w:hAnsi="Times New Roman"/>
                    <w:sz w:val="20"/>
                    <w:szCs w:val="20"/>
                  </w:rPr>
                  <w:delText xml:space="preserve">Uvjet za potpis je ostvareni prosječni rezultat od minimalno 50% iz </w:delText>
                </w:r>
                <w:r w:rsidDel="00F0307C">
                  <w:rPr>
                    <w:rFonts w:ascii="Times New Roman" w:hAnsi="Times New Roman"/>
                    <w:sz w:val="20"/>
                    <w:szCs w:val="20"/>
                  </w:rPr>
                  <w:delText xml:space="preserve">sva </w:delText>
                </w:r>
                <w:r w:rsidRPr="00EA5BF5" w:rsidDel="00F0307C">
                  <w:rPr>
                    <w:rFonts w:ascii="Times New Roman" w:hAnsi="Times New Roman"/>
                    <w:sz w:val="20"/>
                    <w:szCs w:val="20"/>
                  </w:rPr>
                  <w:delText>četiri samo</w:delText>
                </w:r>
              </w:del>
            </w:ins>
            <w:ins w:id="351" w:author="Korisnik" w:date="2020-10-09T16:11:00Z">
              <w:del w:id="352" w:author="Anita Talaja" w:date="2021-09-28T13:39:00Z">
                <w:r w:rsidDel="00F0307C">
                  <w:rPr>
                    <w:rFonts w:ascii="Times New Roman" w:hAnsi="Times New Roman"/>
                    <w:sz w:val="20"/>
                    <w:szCs w:val="20"/>
                  </w:rPr>
                  <w:delText>-</w:delText>
                </w:r>
              </w:del>
            </w:ins>
            <w:ins w:id="353" w:author="Korisnik" w:date="2020-10-09T15:56:00Z">
              <w:del w:id="354" w:author="Anita Talaja" w:date="2021-09-28T13:39:00Z">
                <w:r w:rsidRPr="00EA5BF5" w:rsidDel="00F0307C">
                  <w:rPr>
                    <w:rFonts w:ascii="Times New Roman" w:hAnsi="Times New Roman"/>
                    <w:sz w:val="20"/>
                    <w:szCs w:val="20"/>
                  </w:rPr>
                  <w:delText xml:space="preserve">evaluacijska testa, koja se periodično provode putem sustava Moodle. </w:delText>
                </w:r>
              </w:del>
            </w:ins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70% pohađanja nastave (predavanja i vježbe).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  <w:ins w:id="355" w:author="Anita Talaja" w:date="2021-09-28T13:38:00Z">
              <w:r w:rsidR="00F0307C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</w:ins>
          </w:p>
        </w:tc>
      </w:tr>
      <w:tr w:rsidR="00BB4880" w:rsidRPr="00D67434" w:rsidTr="0057031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6743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ins w:id="356" w:author="Anita Talaja" w:date="2021-09-28T13:39:00Z">
              <w:r>
                <w:rPr>
                  <w:b w:val="0"/>
                  <w:sz w:val="20"/>
                  <w:szCs w:val="20"/>
                  <w:lang w:val="hr-HR"/>
                </w:rPr>
                <w:t>0.5</w:t>
              </w:r>
            </w:ins>
            <w:del w:id="357" w:author="Anita Talaja" w:date="2021-09-28T13:39:00Z">
              <w:r w:rsidR="00BB4880" w:rsidRPr="00D67434" w:rsidDel="00F0307C">
                <w:rPr>
                  <w:b w:val="0"/>
                  <w:sz w:val="20"/>
                  <w:szCs w:val="20"/>
                  <w:lang w:val="hr-HR"/>
                </w:rPr>
                <w:delText>1</w:delText>
              </w:r>
            </w:del>
            <w:r w:rsidR="00BB4880"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Default="00BB488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58" w:author="Korisnik" w:date="2020-10-09T15:57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D67434" w:rsidDel="00017FD7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017FD7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017FD7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017FD7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017FD7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359" w:author="Korisnik" w:date="2020-10-09T15:57:00Z">
              <w:del w:id="360" w:author="Anita Talaja [2]" w:date="2020-11-02T13:35:00Z">
                <w:r w:rsidDel="004D5A0E">
                  <w:rPr>
                    <w:b w:val="0"/>
                    <w:sz w:val="20"/>
                    <w:szCs w:val="20"/>
                    <w:lang w:val="hr-HR"/>
                  </w:rPr>
                  <w:delText>1 ECTS</w:delText>
                </w:r>
              </w:del>
            </w:ins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880" w:rsidRPr="00D67434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912F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Studija slučaja</w:t>
            </w:r>
            <w:ins w:id="361" w:author="Anita Talaja [2]" w:date="2020-11-02T13:35:00Z">
              <w:r>
                <w:rPr>
                  <w:b w:val="0"/>
                  <w:sz w:val="20"/>
                  <w:szCs w:val="20"/>
                  <w:lang w:val="hr-HR"/>
                </w:rPr>
                <w:t>/zadatak</w:t>
              </w:r>
            </w:ins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62" w:author="Anita Talaja" w:date="2021-09-28T13:39:00Z">
              <w:r w:rsidRPr="00D67434" w:rsidDel="00F0307C">
                <w:rPr>
                  <w:b w:val="0"/>
                  <w:sz w:val="20"/>
                  <w:szCs w:val="20"/>
                  <w:lang w:val="hr-HR"/>
                </w:rPr>
                <w:delText xml:space="preserve">1 </w:delText>
              </w:r>
            </w:del>
            <w:ins w:id="363" w:author="Anita Talaja" w:date="2021-09-28T13:39:00Z">
              <w:r w:rsidR="00F0307C">
                <w:rPr>
                  <w:b w:val="0"/>
                  <w:sz w:val="20"/>
                  <w:szCs w:val="20"/>
                  <w:lang w:val="hr-HR"/>
                </w:rPr>
                <w:t>0.5</w:t>
              </w:r>
              <w:r w:rsidR="00F0307C" w:rsidRPr="00D67434">
                <w:rPr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D67434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</w:tr>
      <w:tr w:rsidR="00BB4880" w:rsidRPr="00D67434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64" w:author="Anita Talaja" w:date="2020-11-02T14:01:00Z">
              <w:r w:rsidRPr="00D67434" w:rsidDel="00537978">
                <w:rPr>
                  <w:b w:val="0"/>
                  <w:sz w:val="20"/>
                  <w:szCs w:val="20"/>
                  <w:lang w:val="hr-HR"/>
                </w:rPr>
                <w:delText xml:space="preserve">1 </w:delText>
              </w:r>
            </w:del>
            <w:ins w:id="365" w:author="Anita Talaja" w:date="2020-11-02T14:01:00Z">
              <w:r>
                <w:rPr>
                  <w:b w:val="0"/>
                  <w:sz w:val="20"/>
                  <w:szCs w:val="20"/>
                  <w:lang w:val="hr-HR"/>
                </w:rPr>
                <w:t>2</w:t>
              </w:r>
              <w:r w:rsidRPr="00D67434">
                <w:rPr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D67434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66" w:author="Anita Talaja [2]" w:date="2020-11-02T13:26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  <w:r w:rsidRPr="00D67434" w:rsidDel="004D5A0E">
                <w:rPr>
                  <w:b w:val="0"/>
                  <w:sz w:val="20"/>
                  <w:szCs w:val="20"/>
                  <w:lang w:val="hr-HR"/>
                </w:rPr>
                <w:delText xml:space="preserve"> </w:delText>
              </w:r>
            </w:del>
            <w:ins w:id="367" w:author="Anita Talaja [2]" w:date="2020-11-02T13:26:00Z">
              <w:r>
                <w:rPr>
                  <w:b w:val="0"/>
                  <w:sz w:val="20"/>
                  <w:szCs w:val="20"/>
                  <w:lang w:val="hr-HR"/>
                </w:rPr>
                <w:t>I</w:t>
              </w:r>
            </w:ins>
            <w:ins w:id="368" w:author="Anita Talaja [2]" w:date="2020-11-02T13:27:00Z">
              <w:r>
                <w:rPr>
                  <w:b w:val="0"/>
                  <w:sz w:val="20"/>
                  <w:szCs w:val="20"/>
                  <w:lang w:val="hr-HR"/>
                </w:rPr>
                <w:t>ndividualne provjere znanja</w:t>
              </w:r>
            </w:ins>
            <w:ins w:id="369" w:author="Anita Talaja [2]" w:date="2020-11-02T13:26:00Z">
              <w:r w:rsidRPr="00D67434">
                <w:rPr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D67434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70" w:author="Anita Talaja [2]" w:date="2020-11-02T13:35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D67434" w:rsidDel="004D5A0E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371" w:author="Anita Talaja [2]" w:date="2020-11-02T13:35:00Z">
              <w:r>
                <w:rPr>
                  <w:b w:val="0"/>
                  <w:sz w:val="20"/>
                  <w:szCs w:val="20"/>
                  <w:lang w:val="hr-HR"/>
                </w:rPr>
                <w:t>2 ECTS</w:t>
              </w:r>
            </w:ins>
          </w:p>
        </w:tc>
      </w:tr>
      <w:tr w:rsidR="00BB4880" w:rsidRPr="00D67434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72" w:author="Korisnik" w:date="2020-10-09T15:57:00Z">
              <w:r w:rsidRPr="00D67434" w:rsidDel="00017FD7">
                <w:rPr>
                  <w:b w:val="0"/>
                  <w:sz w:val="20"/>
                  <w:szCs w:val="20"/>
                  <w:lang w:val="hr-HR"/>
                </w:rPr>
                <w:delText>Kolokviji</w:delText>
              </w:r>
            </w:del>
            <w:ins w:id="373" w:author="Korisnik" w:date="2020-10-09T15:58:00Z">
              <w:del w:id="374" w:author="Anita Talaja [2]" w:date="2020-11-02T13:26:00Z">
                <w:r w:rsidDel="004D5A0E">
                  <w:rPr>
                    <w:b w:val="0"/>
                    <w:sz w:val="20"/>
                    <w:szCs w:val="20"/>
                    <w:lang w:val="hr-HR"/>
                  </w:rPr>
                  <w:delText>Provjera znanj</w:delText>
                </w:r>
              </w:del>
            </w:ins>
            <w:ins w:id="375" w:author="Anita Talaja [2]" w:date="2020-11-02T13:26:00Z">
              <w:r>
                <w:rPr>
                  <w:b w:val="0"/>
                  <w:sz w:val="20"/>
                  <w:szCs w:val="20"/>
                  <w:lang w:val="hr-HR"/>
                </w:rPr>
                <w:t>Kolokvij</w:t>
              </w:r>
            </w:ins>
            <w:ins w:id="376" w:author="Korisnik" w:date="2020-10-09T15:58:00Z">
              <w:del w:id="377" w:author="Anita Talaja [2]" w:date="2020-11-02T13:26:00Z">
                <w:r w:rsidDel="004D5A0E">
                  <w:rPr>
                    <w:b w:val="0"/>
                    <w:sz w:val="20"/>
                    <w:szCs w:val="20"/>
                    <w:lang w:val="hr-HR"/>
                  </w:rPr>
                  <w:delText>a</w:delText>
                </w:r>
              </w:del>
            </w:ins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78" w:author="Anita Talaja [2]" w:date="2020-11-02T13:38:00Z">
              <w:r w:rsidRPr="00D67434" w:rsidDel="004D5A0E">
                <w:rPr>
                  <w:b w:val="0"/>
                  <w:sz w:val="20"/>
                  <w:szCs w:val="20"/>
                  <w:lang w:val="hr-HR"/>
                </w:rPr>
                <w:delText>2 ECTS</w:delText>
              </w:r>
            </w:del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379" w:author="Korisnik" w:date="2020-10-09T15:57:00Z">
              <w:r w:rsidRPr="00D67434" w:rsidDel="00017FD7">
                <w:rPr>
                  <w:rFonts w:ascii="Times New Roman" w:hAnsi="Times New Roman"/>
                  <w:sz w:val="20"/>
                  <w:szCs w:val="20"/>
                </w:rPr>
                <w:delText>1 ECTS</w:delText>
              </w:r>
            </w:del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ins w:id="380" w:author="Anita Talaja [2]" w:date="2020-11-02T13:35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individualne </w:t>
              </w:r>
            </w:ins>
            <w:del w:id="381" w:author="Korisnik" w:date="2020-10-09T15:58:00Z">
              <w:r w:rsidRPr="00D67434" w:rsidDel="00017FD7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pisane 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provjere znanja</w:t>
            </w:r>
            <w:del w:id="382" w:author="Korisnik" w:date="2020-10-09T15:58:00Z">
              <w:r w:rsidRPr="00D67434" w:rsidDel="00017FD7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 (kolokvija)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. Za prolaz je potrebno imati više od 50% točnih odgovora</w:t>
            </w:r>
            <w:del w:id="383" w:author="Korisnik" w:date="2020-10-09T16:12:00Z">
              <w:r w:rsidRPr="00D67434" w:rsidDel="008853FB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 na </w:delText>
              </w:r>
            </w:del>
            <w:del w:id="384" w:author="Korisnik" w:date="2020-10-09T15:58:00Z">
              <w:r w:rsidRPr="00D67434" w:rsidDel="00017FD7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svakom kolokviju</w:delText>
              </w:r>
            </w:del>
            <w:ins w:id="385" w:author="Korisnik" w:date="2020-10-09T16:12:00Z">
              <w:del w:id="386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.</w:delText>
                </w:r>
              </w:del>
            </w:ins>
            <w:del w:id="387" w:author="Anita Talaja" w:date="2021-09-28T13:37:00Z">
              <w:r w:rsidRPr="00D67434" w:rsidDel="00F0307C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. </w:delText>
              </w:r>
            </w:del>
            <w:ins w:id="388" w:author="Anita Talaja [2]" w:date="2020-11-02T13:35:00Z">
              <w:del w:id="389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Uvjet za izlazak na prvu provjeru znanja </w:delText>
                </w:r>
              </w:del>
            </w:ins>
            <w:ins w:id="390" w:author="Anita Talaja [2]" w:date="2020-11-02T13:36:00Z">
              <w:del w:id="391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je 50% ili više točnih odgovora na samo-evaluacijskim testovima 1 i 2, dok je uvjet za izlazak na drugu individualnu provjeru znanja ostvarenih</w:delText>
                </w:r>
              </w:del>
            </w:ins>
            <w:ins w:id="392" w:author="Anita Talaja [2]" w:date="2020-11-02T13:37:00Z">
              <w:del w:id="393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 50% ili</w:delText>
                </w:r>
              </w:del>
            </w:ins>
            <w:ins w:id="394" w:author="Anita Talaja [2]" w:date="2020-11-02T13:36:00Z">
              <w:del w:id="395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 više</w:delText>
                </w:r>
              </w:del>
            </w:ins>
            <w:ins w:id="396" w:author="Anita Talaja [2]" w:date="2020-11-02T13:37:00Z">
              <w:del w:id="397" w:author="Anita Talaja" w:date="2021-09-28T13:37:00Z">
                <w:r w:rsidDel="00F0307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 na samo-evaluacijskim testovima 3 i 4 te pozitivno ocjenjena prva individualna provjera znanja</w:delText>
                </w:r>
              </w:del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.</w:t>
              </w:r>
            </w:ins>
            <w:ins w:id="398" w:author="Anita Talaja [2]" w:date="2020-11-02T13:38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</w:ins>
            <w:ins w:id="399" w:author="Anita Talaja [2]" w:date="2020-11-02T13:37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Individualne </w:t>
              </w:r>
            </w:ins>
            <w:ins w:id="400" w:author="Korisnik" w:date="2020-10-09T16:27:00Z">
              <w:del w:id="401" w:author="Anita Talaja [2]" w:date="2020-11-02T13:37:00Z">
                <w:r w:rsidDel="004D5A0E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P</w:delText>
                </w:r>
              </w:del>
            </w:ins>
            <w:ins w:id="402" w:author="Anita Talaja [2]" w:date="2020-11-02T13:37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p</w:t>
              </w:r>
            </w:ins>
            <w:ins w:id="403" w:author="Korisnik" w:date="2020-10-09T16:27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rovjere znanja</w:t>
              </w:r>
            </w:ins>
            <w:del w:id="404" w:author="Korisnik" w:date="2020-10-09T16:27:00Z">
              <w:r w:rsidRPr="00D67434" w:rsidDel="00E236E5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Kolokviji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 40% ukupne ocjene, prezentacija seminarskog  rada 40%, a studije slučaja 20% ukupne ocjene. </w:t>
            </w:r>
          </w:p>
          <w:p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76-85% vrlo dobar (4), </w:t>
            </w:r>
            <w:ins w:id="405" w:author="Korisnik" w:date="2020-10-09T15:59:00Z"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8</w:t>
              </w:r>
            </w:ins>
            <w:del w:id="406" w:author="Korisnik" w:date="2020-10-09T15:59:00Z">
              <w:r w:rsidRPr="00D67434" w:rsidDel="00017FD7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9</w:delText>
              </w:r>
            </w:del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6-100% izvrstan (5).</w:t>
            </w:r>
          </w:p>
        </w:tc>
      </w:tr>
      <w:tr w:rsidR="00BB4880" w:rsidRPr="00D67434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B4880" w:rsidRPr="00D6743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Buble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, M. (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ins w:id="407" w:author="Anita Talaja" w:date="2020-10-29T15:37:00Z">
              <w:r w:rsidRPr="00D67434">
                <w:rPr>
                  <w:rFonts w:ascii="Times New Roman" w:hAnsi="Times New Roman"/>
                  <w:sz w:val="20"/>
                  <w:szCs w:val="20"/>
                  <w:lang w:val="en-GB"/>
                </w:rPr>
                <w:t>Hitt</w:t>
              </w:r>
              <w:proofErr w:type="spellEnd"/>
              <w:r w:rsidRPr="00D67434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, M.A., Ireland, D., </w:t>
              </w:r>
              <w:proofErr w:type="spellStart"/>
              <w:r w:rsidRPr="00D67434">
                <w:rPr>
                  <w:rFonts w:ascii="Times New Roman" w:hAnsi="Times New Roman"/>
                  <w:sz w:val="20"/>
                  <w:szCs w:val="20"/>
                  <w:lang w:val="en-GB"/>
                </w:rPr>
                <w:t>Hoskisson</w:t>
              </w:r>
              <w:proofErr w:type="spellEnd"/>
              <w:r w:rsidRPr="00D67434">
                <w:rPr>
                  <w:rFonts w:ascii="Times New Roman" w:hAnsi="Times New Roman"/>
                  <w:sz w:val="20"/>
                  <w:szCs w:val="20"/>
                  <w:lang w:val="en-GB"/>
                </w:rPr>
                <w:t>, R.E. (2011): Strategic Management: Competitiveness and Globalization, Cengage Learning</w:t>
              </w:r>
              <w:r w:rsidRPr="00D67434" w:rsidDel="000A066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del w:id="408" w:author="Anita Talaja" w:date="2020-10-29T15:37:00Z">
              <w:r w:rsidRPr="00D67434" w:rsidDel="000A0665">
                <w:rPr>
                  <w:rFonts w:ascii="Times New Roman" w:hAnsi="Times New Roman"/>
                  <w:sz w:val="20"/>
                  <w:szCs w:val="20"/>
                </w:rPr>
                <w:delText xml:space="preserve">Wheelen, T. L., Hunger, D.J.: Strategic management and business policy – entering 21st century global society, Adison-Wesley, Reading, Massachusetts, 1998.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6323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409" w:author="Anita Talaja" w:date="2020-10-29T15:37:00Z">
              <w:r w:rsidRPr="00D67434" w:rsidDel="000A066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Hitt, M.A., Ireland, D., Hoskisson, R.E. (2011): Strategic Management: Competitiveness and Globalization, Cengage Learning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6323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410" w:author="Anita Talaja" w:date="2020-10-29T15:37:00Z">
              <w:r w:rsidRPr="00D67434" w:rsidDel="000A0665">
                <w:rPr>
                  <w:rFonts w:ascii="Arial" w:hAnsi="Arial" w:cs="Arial"/>
                  <w:sz w:val="20"/>
                  <w:szCs w:val="20"/>
                  <w:lang w:val="en-GB"/>
                </w:rPr>
                <w:delText>1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825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1. Grant M. Robert: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Contemporary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Strategy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Analysis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Techniques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Applications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Blackwell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Publishers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Inc.,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Malden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Massachusetts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Third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edition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, 2001.</w:t>
            </w:r>
          </w:p>
          <w:p w:rsidR="00BB4880" w:rsidRPr="00D67434" w:rsidRDefault="00BB4880" w:rsidP="005703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2. Thompson A. Arthur,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Jr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and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Strickland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J. A. III: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Strategic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Management –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and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>Cases</w:t>
            </w:r>
            <w:proofErr w:type="spellEnd"/>
            <w:r w:rsidRPr="00D67434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Irwin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McGraw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Hill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Boston,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Massachusetts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Tenth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edition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, 1998.</w:t>
            </w:r>
          </w:p>
          <w:p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hyperlink r:id="rId8" w:history="1">
              <w:proofErr w:type="spellStart"/>
              <w:r w:rsidRPr="00D67434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Pr="00D67434">
              <w:rPr>
                <w:rFonts w:ascii="Times New Roman" w:hAnsi="Times New Roman"/>
                <w:sz w:val="20"/>
                <w:szCs w:val="20"/>
              </w:rPr>
              <w:t xml:space="preserve">, H., </w:t>
            </w:r>
            <w:hyperlink r:id="rId9" w:history="1">
              <w:proofErr w:type="spellStart"/>
              <w:r w:rsidRPr="00D67434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Pr="00D67434">
              <w:rPr>
                <w:rFonts w:ascii="Times New Roman" w:hAnsi="Times New Roman"/>
                <w:sz w:val="20"/>
                <w:szCs w:val="20"/>
              </w:rPr>
              <w:t>, J.,</w:t>
            </w:r>
            <w:hyperlink r:id="rId10" w:history="1">
              <w:r w:rsidRPr="00D67434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D67434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B. (2005):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Safari: A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Guided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Tour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Through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Wilds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Mangament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, Free Press</w:t>
            </w:r>
          </w:p>
          <w:p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4. Talaja, A. (2012):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Testing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VRIN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framework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resource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value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rareness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as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sources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above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average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performance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Contemporary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Management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Issues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, 17(2), 51-64.</w:t>
            </w:r>
          </w:p>
          <w:p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Porter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M.A.(1997): How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Forces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Shape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Harvard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Business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July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>-August</w:t>
            </w:r>
          </w:p>
          <w:p w:rsidR="00BB4880" w:rsidRPr="00D67434" w:rsidRDefault="00BB4880" w:rsidP="000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Barney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J.B. (1991):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Resources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Sustained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, Journal </w:t>
            </w:r>
            <w:proofErr w:type="spellStart"/>
            <w:r w:rsidRPr="00D67434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67434">
              <w:rPr>
                <w:rFonts w:ascii="Times New Roman" w:hAnsi="Times New Roman"/>
                <w:sz w:val="20"/>
                <w:szCs w:val="20"/>
              </w:rPr>
              <w:t xml:space="preserve"> Management, 17(1), 99-120.</w:t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B4880" w:rsidRPr="00D6743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BB4880" w:rsidRPr="00D67434" w:rsidRDefault="00BB4880"/>
    <w:p w:rsidR="00BB4880" w:rsidRPr="00D67434" w:rsidDel="00CC5D82" w:rsidRDefault="00BB4880">
      <w:pPr>
        <w:rPr>
          <w:del w:id="411" w:author="Katarina Sumić Milković" w:date="2021-10-12T14:11:00Z"/>
        </w:rPr>
      </w:pPr>
    </w:p>
    <w:p w:rsidR="00BB4880" w:rsidRPr="00D67434" w:rsidDel="00CC5D82" w:rsidRDefault="00BB4880">
      <w:pPr>
        <w:rPr>
          <w:del w:id="412" w:author="Katarina Sumić Milković" w:date="2021-10-12T14:11:00Z"/>
        </w:rPr>
      </w:pPr>
    </w:p>
    <w:p w:rsidR="00BB4880" w:rsidRPr="00D67434" w:rsidDel="00CC5D82" w:rsidRDefault="00BB4880">
      <w:pPr>
        <w:rPr>
          <w:del w:id="413" w:author="Katarina Sumić Milković" w:date="2021-10-12T14:11:00Z"/>
        </w:rPr>
      </w:pPr>
    </w:p>
    <w:p w:rsidR="00BB4880" w:rsidRPr="00D67434" w:rsidDel="00CC5D82" w:rsidRDefault="00BB4880">
      <w:pPr>
        <w:rPr>
          <w:del w:id="414" w:author="Katarina Sumić Milković" w:date="2021-10-12T14:11:00Z"/>
        </w:rPr>
      </w:pPr>
    </w:p>
    <w:p w:rsidR="00BB4880" w:rsidRPr="00D67434" w:rsidDel="00CC5D82" w:rsidRDefault="00BB4880">
      <w:pPr>
        <w:rPr>
          <w:del w:id="415" w:author="Katarina Sumić Milković" w:date="2021-10-12T14:11:00Z"/>
        </w:rPr>
      </w:pPr>
    </w:p>
    <w:p w:rsidR="00BB4880" w:rsidRPr="00D67434" w:rsidDel="00CC5D82" w:rsidRDefault="00BB4880">
      <w:pPr>
        <w:rPr>
          <w:del w:id="416" w:author="Katarina Sumić Milković" w:date="2021-10-12T14:11:00Z"/>
        </w:rPr>
      </w:pPr>
    </w:p>
    <w:p w:rsidR="00BB4880" w:rsidRPr="00D67434" w:rsidDel="00CC5D82" w:rsidRDefault="00BB4880">
      <w:pPr>
        <w:rPr>
          <w:del w:id="417" w:author="Katarina Sumić Milković" w:date="2021-10-12T14:11:00Z"/>
        </w:rPr>
      </w:pPr>
    </w:p>
    <w:p w:rsidR="00BB4880" w:rsidRPr="00D67434" w:rsidDel="00CC5D82" w:rsidRDefault="00BB4880">
      <w:pPr>
        <w:rPr>
          <w:del w:id="418" w:author="Katarina Sumić Milković" w:date="2021-10-12T14:11:00Z"/>
        </w:rPr>
      </w:pPr>
      <w:bookmarkStart w:id="419" w:name="_GoBack"/>
      <w:bookmarkEnd w:id="419"/>
    </w:p>
    <w:p w:rsidR="00BB4880" w:rsidRPr="00D67434" w:rsidRDefault="00BB4880"/>
    <w:sectPr w:rsidR="00BB4880" w:rsidRPr="00D67434" w:rsidSect="000205B4">
      <w:footerReference w:type="default" r:id="rId11"/>
      <w:footerReference w:type="first" r:id="rId12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D7" w:rsidRDefault="004833D7" w:rsidP="00D67434">
      <w:pPr>
        <w:spacing w:after="0" w:line="240" w:lineRule="auto"/>
      </w:pPr>
      <w:r>
        <w:separator/>
      </w:r>
    </w:p>
  </w:endnote>
  <w:endnote w:type="continuationSeparator" w:id="0">
    <w:p w:rsidR="004833D7" w:rsidRDefault="004833D7" w:rsidP="00D6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880" w:rsidDel="00CC5D82" w:rsidRDefault="00BB4880" w:rsidP="00D67434">
    <w:pPr>
      <w:pStyle w:val="Podnoje"/>
      <w:rPr>
        <w:del w:id="420" w:author="Katarina Sumić Milković" w:date="2021-10-12T14:11:00Z"/>
      </w:rPr>
    </w:pPr>
    <w:del w:id="421" w:author="Katarina Sumić Milković" w:date="2021-10-12T14:11:00Z">
      <w:r w:rsidDel="00CC5D82">
        <w:delText>2018./2019,</w:delText>
      </w:r>
    </w:del>
  </w:p>
  <w:p w:rsidR="00BB4880" w:rsidRDefault="00BB4880" w:rsidP="00D67434">
    <w:pPr>
      <w:pStyle w:val="Podnoje"/>
    </w:pPr>
    <w:del w:id="422" w:author="Katarina Sumić Milković" w:date="2021-10-12T14:11:00Z">
      <w:r w:rsidDel="00CC5D82">
        <w:delText>4/9/18-32.Sj.FV</w:delText>
      </w:r>
    </w:del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D82" w:rsidRPr="00CC5D82" w:rsidRDefault="00CC5D82" w:rsidP="00CC5D82">
    <w:pPr>
      <w:tabs>
        <w:tab w:val="left" w:pos="1207"/>
        <w:tab w:val="center" w:pos="4536"/>
        <w:tab w:val="right" w:pos="9072"/>
      </w:tabs>
      <w:spacing w:after="0" w:line="240" w:lineRule="auto"/>
      <w:rPr>
        <w:ins w:id="423" w:author="Katarina Sumić Milković" w:date="2021-10-12T14:11:00Z"/>
        <w:rFonts w:eastAsia="Calibri"/>
      </w:rPr>
    </w:pPr>
    <w:ins w:id="424" w:author="Katarina Sumić Milković" w:date="2021-10-12T14:11:00Z">
      <w:r w:rsidRPr="00CC5D82">
        <w:rPr>
          <w:rFonts w:eastAsia="Calibri"/>
        </w:rPr>
        <w:t>2021./2022.</w:t>
      </w:r>
    </w:ins>
  </w:p>
  <w:p w:rsidR="00CC5D82" w:rsidRPr="00CC5D82" w:rsidRDefault="00CC5D82" w:rsidP="00CC5D82">
    <w:pPr>
      <w:tabs>
        <w:tab w:val="center" w:pos="4536"/>
        <w:tab w:val="right" w:pos="9072"/>
      </w:tabs>
      <w:spacing w:after="0" w:line="240" w:lineRule="auto"/>
      <w:rPr>
        <w:ins w:id="425" w:author="Katarina Sumić Milković" w:date="2021-10-12T14:11:00Z"/>
        <w:rFonts w:eastAsia="Calibri"/>
      </w:rPr>
    </w:pPr>
    <w:ins w:id="426" w:author="Katarina Sumić Milković" w:date="2021-10-12T14:11:00Z">
      <w:r w:rsidRPr="00CC5D82">
        <w:rPr>
          <w:rFonts w:eastAsia="Calibri"/>
        </w:rPr>
        <w:t>19/10/21 – 2.Sj. FV</w:t>
      </w:r>
    </w:ins>
  </w:p>
  <w:p w:rsidR="00BB4880" w:rsidRDefault="00BB4880">
    <w:pPr>
      <w:pStyle w:val="Podnoje"/>
    </w:pPr>
    <w:del w:id="427" w:author="Katarina Sumić Milković" w:date="2021-10-12T14:11:00Z">
      <w:r w:rsidDel="00CC5D82">
        <w:delText>[Type text</w:delText>
      </w:r>
    </w:del>
    <w:r>
      <w:t>]</w:t>
    </w:r>
  </w:p>
  <w:p w:rsidR="00BB4880" w:rsidRDefault="00BB488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D7" w:rsidRDefault="004833D7" w:rsidP="00D67434">
      <w:pPr>
        <w:spacing w:after="0" w:line="240" w:lineRule="auto"/>
      </w:pPr>
      <w:r>
        <w:separator/>
      </w:r>
    </w:p>
  </w:footnote>
  <w:footnote w:type="continuationSeparator" w:id="0">
    <w:p w:rsidR="004833D7" w:rsidRDefault="004833D7" w:rsidP="00D6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ta Talaja">
    <w15:presenceInfo w15:providerId="AD" w15:userId="S-1-5-21-1527238047-777670844-2733572569-129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0475"/>
    <w:rsid w:val="00017FD7"/>
    <w:rsid w:val="000205B4"/>
    <w:rsid w:val="0003738B"/>
    <w:rsid w:val="00087A17"/>
    <w:rsid w:val="000A0665"/>
    <w:rsid w:val="000A48C7"/>
    <w:rsid w:val="000A7176"/>
    <w:rsid w:val="000F2B59"/>
    <w:rsid w:val="001023E5"/>
    <w:rsid w:val="001E2773"/>
    <w:rsid w:val="001F6D53"/>
    <w:rsid w:val="00214016"/>
    <w:rsid w:val="00225529"/>
    <w:rsid w:val="0025139F"/>
    <w:rsid w:val="002A6E50"/>
    <w:rsid w:val="002B4B98"/>
    <w:rsid w:val="00360B1A"/>
    <w:rsid w:val="003912FB"/>
    <w:rsid w:val="003A610A"/>
    <w:rsid w:val="003A6B3A"/>
    <w:rsid w:val="003C11DA"/>
    <w:rsid w:val="00413EB1"/>
    <w:rsid w:val="004833D7"/>
    <w:rsid w:val="004C34A2"/>
    <w:rsid w:val="004D5A0E"/>
    <w:rsid w:val="004E1800"/>
    <w:rsid w:val="00521169"/>
    <w:rsid w:val="00537978"/>
    <w:rsid w:val="005460FC"/>
    <w:rsid w:val="00570316"/>
    <w:rsid w:val="005A3043"/>
    <w:rsid w:val="006307FF"/>
    <w:rsid w:val="0063232A"/>
    <w:rsid w:val="00646C81"/>
    <w:rsid w:val="006508AC"/>
    <w:rsid w:val="00664F78"/>
    <w:rsid w:val="007578C1"/>
    <w:rsid w:val="00762C25"/>
    <w:rsid w:val="007820DD"/>
    <w:rsid w:val="00810A7A"/>
    <w:rsid w:val="00825213"/>
    <w:rsid w:val="008853FB"/>
    <w:rsid w:val="00922086"/>
    <w:rsid w:val="009379C6"/>
    <w:rsid w:val="0094260C"/>
    <w:rsid w:val="009D3D28"/>
    <w:rsid w:val="00A015BF"/>
    <w:rsid w:val="00A859CB"/>
    <w:rsid w:val="00A93794"/>
    <w:rsid w:val="00AA3234"/>
    <w:rsid w:val="00AC42FE"/>
    <w:rsid w:val="00AD6BEB"/>
    <w:rsid w:val="00AE72F3"/>
    <w:rsid w:val="00B20FE9"/>
    <w:rsid w:val="00B373AE"/>
    <w:rsid w:val="00B46516"/>
    <w:rsid w:val="00B712F0"/>
    <w:rsid w:val="00BB4880"/>
    <w:rsid w:val="00BD418D"/>
    <w:rsid w:val="00BD6A03"/>
    <w:rsid w:val="00C6411D"/>
    <w:rsid w:val="00C72041"/>
    <w:rsid w:val="00C93B73"/>
    <w:rsid w:val="00C94FDA"/>
    <w:rsid w:val="00CA7ADE"/>
    <w:rsid w:val="00CC5D82"/>
    <w:rsid w:val="00D21E84"/>
    <w:rsid w:val="00D67434"/>
    <w:rsid w:val="00DC2994"/>
    <w:rsid w:val="00DE73BD"/>
    <w:rsid w:val="00DF503E"/>
    <w:rsid w:val="00E00D3D"/>
    <w:rsid w:val="00E236E5"/>
    <w:rsid w:val="00E661D3"/>
    <w:rsid w:val="00E935D1"/>
    <w:rsid w:val="00EA23E3"/>
    <w:rsid w:val="00EA5BF5"/>
    <w:rsid w:val="00F0307C"/>
    <w:rsid w:val="00F470F2"/>
    <w:rsid w:val="00FB46BC"/>
    <w:rsid w:val="00FE4DEC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FC2CA1"/>
  <w15:docId w15:val="{17E60BE3-DB2C-4480-AD40-02B77104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F470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rsid w:val="000A48C7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D6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D67434"/>
    <w:rPr>
      <w:rFonts w:ascii="Tahoma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0A06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625EC-465B-40AA-B998-D4E92B46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3</cp:revision>
  <cp:lastPrinted>2020-10-29T14:53:00Z</cp:lastPrinted>
  <dcterms:created xsi:type="dcterms:W3CDTF">2021-09-28T11:41:00Z</dcterms:created>
  <dcterms:modified xsi:type="dcterms:W3CDTF">2021-10-12T12:11:00Z</dcterms:modified>
</cp:coreProperties>
</file>